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0A551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816120">
        <w:rPr>
          <w:b/>
          <w:noProof/>
          <w:sz w:val="24"/>
        </w:rPr>
        <w:t>6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944E78">
        <w:rPr>
          <w:b/>
          <w:i/>
          <w:noProof/>
          <w:sz w:val="28"/>
        </w:rPr>
        <w:t>4459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4C019A30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816120">
        <w:rPr>
          <w:b/>
          <w:bCs/>
          <w:sz w:val="24"/>
          <w:szCs w:val="24"/>
        </w:rPr>
        <w:t>15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 w:rsidR="008B4B5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8B4B56">
        <w:rPr>
          <w:b/>
          <w:bCs/>
          <w:sz w:val="24"/>
          <w:szCs w:val="24"/>
        </w:rPr>
        <w:t>2</w:t>
      </w:r>
      <w:r w:rsidR="00816120">
        <w:rPr>
          <w:b/>
          <w:bCs/>
          <w:sz w:val="24"/>
          <w:szCs w:val="24"/>
        </w:rPr>
        <w:t>6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</w:t>
      </w:r>
      <w:r w:rsidR="00816120">
        <w:rPr>
          <w:b/>
          <w:bCs/>
          <w:sz w:val="24"/>
          <w:szCs w:val="24"/>
        </w:rPr>
        <w:t>Aug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7D20D" w:rsidR="001E41F3" w:rsidRPr="00410371" w:rsidRDefault="00E65B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DE0A7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86E67D" w:rsidR="001E41F3" w:rsidRPr="00410371" w:rsidRDefault="00944E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E4869F" w:rsidR="001E41F3" w:rsidRPr="00410371" w:rsidRDefault="00E65B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D07A8C">
              <w:rPr>
                <w:b/>
                <w:noProof/>
                <w:sz w:val="28"/>
              </w:rPr>
              <w:t>5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831E68" w:rsidR="001E41F3" w:rsidRDefault="00944E78">
            <w:pPr>
              <w:pStyle w:val="CRCoverPage"/>
              <w:spacing w:after="0"/>
              <w:ind w:left="100"/>
              <w:rPr>
                <w:noProof/>
              </w:rPr>
            </w:pPr>
            <w:r w:rsidRPr="00944E78">
              <w:rPr>
                <w:noProof/>
              </w:rPr>
              <w:t>Correction derivation path Table 7.3.1-35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A72DA7" w:rsidR="001E41F3" w:rsidRDefault="00E8094A">
            <w:pPr>
              <w:pStyle w:val="CRCoverPage"/>
              <w:spacing w:after="0"/>
              <w:ind w:left="100"/>
              <w:rPr>
                <w:noProof/>
              </w:rPr>
            </w:pPr>
            <w:r w:rsidRPr="00E8094A">
              <w:t>TEI15_Test, 5GS_NR_LTE-UEConTest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2051E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816120">
              <w:t>8</w:t>
            </w:r>
            <w:r>
              <w:t>-</w:t>
            </w:r>
            <w:r w:rsidR="00816120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E65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E65B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B386A4" w:rsidR="001E41F3" w:rsidRDefault="00944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derivation path for Table 7.3.1-35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1AA6DC" w:rsidR="001E41F3" w:rsidRDefault="00944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derivation path for Table 7.3.1-35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6667BB" w:rsidR="001E41F3" w:rsidRDefault="00944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7.3.1-35 will remain based on the wrong parent 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5CB09E" w:rsidR="001E41F3" w:rsidRDefault="00944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F128A12" w14:textId="77777777" w:rsidR="00944E78" w:rsidRPr="00EA4F49" w:rsidRDefault="00944E78" w:rsidP="00944E78">
      <w:pPr>
        <w:pStyle w:val="TH"/>
        <w:rPr>
          <w:i/>
        </w:rPr>
      </w:pPr>
      <w:r w:rsidRPr="00EA4F49">
        <w:t xml:space="preserve">Table 7.3.1-35: </w:t>
      </w:r>
      <w:r w:rsidRPr="00EA4F49">
        <w:rPr>
          <w:lang w:eastAsia="ja-JP"/>
        </w:rPr>
        <w:t>ZP-CSI-RS-</w:t>
      </w:r>
      <w:proofErr w:type="spellStart"/>
      <w:r w:rsidRPr="00EA4F49">
        <w:rPr>
          <w:lang w:eastAsia="ja-JP"/>
        </w:rPr>
        <w:t>ResourceId</w:t>
      </w:r>
      <w:proofErr w:type="spellEnd"/>
      <w:r w:rsidRPr="00EA4F49">
        <w:rPr>
          <w:lang w:eastAsia="ja-JP"/>
        </w:rPr>
        <w:t>-RRM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44E78" w:rsidRPr="00EA4F49" w14:paraId="471C91E3" w14:textId="77777777" w:rsidTr="003317FB">
        <w:tc>
          <w:tcPr>
            <w:tcW w:w="9747" w:type="dxa"/>
            <w:gridSpan w:val="4"/>
          </w:tcPr>
          <w:p w14:paraId="25479B46" w14:textId="12F94CF7" w:rsidR="00944E78" w:rsidRPr="00EA4F49" w:rsidRDefault="00944E78" w:rsidP="003317FB">
            <w:pPr>
              <w:pStyle w:val="TAH"/>
              <w:jc w:val="left"/>
              <w:rPr>
                <w:b w:val="0"/>
              </w:rPr>
            </w:pPr>
            <w:r w:rsidRPr="00EA4F49">
              <w:rPr>
                <w:b w:val="0"/>
              </w:rPr>
              <w:t>Derivation Path: Table 4.6.3-</w:t>
            </w:r>
            <w:ins w:id="3" w:author="Cardalda-Garcia Adrian 1CD2" w:date="2022-08-05T17:01:00Z">
              <w:r>
                <w:rPr>
                  <w:b w:val="0"/>
                </w:rPr>
                <w:t>204A</w:t>
              </w:r>
            </w:ins>
            <w:del w:id="4" w:author="Cardalda-Garcia Adrian 1CD2" w:date="2022-08-05T17:01:00Z">
              <w:r w:rsidRPr="00EA4F49" w:rsidDel="00944E78">
                <w:rPr>
                  <w:b w:val="0"/>
                </w:rPr>
                <w:delText>35</w:delText>
              </w:r>
            </w:del>
          </w:p>
        </w:tc>
      </w:tr>
      <w:tr w:rsidR="00944E78" w:rsidRPr="00EA4F49" w14:paraId="583B7855" w14:textId="77777777" w:rsidTr="003317FB">
        <w:tc>
          <w:tcPr>
            <w:tcW w:w="4535" w:type="dxa"/>
            <w:tcBorders>
              <w:bottom w:val="single" w:sz="4" w:space="0" w:color="auto"/>
            </w:tcBorders>
          </w:tcPr>
          <w:p w14:paraId="2E1599EB" w14:textId="77777777" w:rsidR="00944E78" w:rsidRPr="00EA4F49" w:rsidRDefault="00944E78" w:rsidP="003317FB">
            <w:pPr>
              <w:pStyle w:val="TAH"/>
            </w:pPr>
            <w:r w:rsidRPr="00EA4F49">
              <w:t>Information Element</w:t>
            </w:r>
          </w:p>
        </w:tc>
        <w:tc>
          <w:tcPr>
            <w:tcW w:w="2267" w:type="dxa"/>
          </w:tcPr>
          <w:p w14:paraId="0DBE87CB" w14:textId="77777777" w:rsidR="00944E78" w:rsidRPr="00EA4F49" w:rsidRDefault="00944E78" w:rsidP="003317FB">
            <w:pPr>
              <w:pStyle w:val="TAH"/>
            </w:pPr>
            <w:r w:rsidRPr="00EA4F49">
              <w:t>Value/remark</w:t>
            </w:r>
          </w:p>
        </w:tc>
        <w:tc>
          <w:tcPr>
            <w:tcW w:w="1700" w:type="dxa"/>
          </w:tcPr>
          <w:p w14:paraId="616C2BCB" w14:textId="77777777" w:rsidR="00944E78" w:rsidRPr="00EA4F49" w:rsidRDefault="00944E78" w:rsidP="003317FB">
            <w:pPr>
              <w:pStyle w:val="TAH"/>
            </w:pPr>
            <w:r w:rsidRPr="00EA4F49">
              <w:t>Comment</w:t>
            </w:r>
          </w:p>
        </w:tc>
        <w:tc>
          <w:tcPr>
            <w:tcW w:w="1245" w:type="dxa"/>
          </w:tcPr>
          <w:p w14:paraId="0DD8FBAB" w14:textId="77777777" w:rsidR="00944E78" w:rsidRPr="00EA4F49" w:rsidRDefault="00944E78" w:rsidP="003317FB">
            <w:pPr>
              <w:pStyle w:val="TAH"/>
            </w:pPr>
            <w:r w:rsidRPr="00EA4F49">
              <w:t>Condition</w:t>
            </w:r>
          </w:p>
        </w:tc>
      </w:tr>
      <w:tr w:rsidR="00944E78" w:rsidRPr="00EA4F49" w14:paraId="1987E0B2" w14:textId="77777777" w:rsidTr="003317FB">
        <w:tc>
          <w:tcPr>
            <w:tcW w:w="4535" w:type="dxa"/>
          </w:tcPr>
          <w:p w14:paraId="7C842AF8" w14:textId="77777777" w:rsidR="00944E78" w:rsidRPr="00EA4F49" w:rsidRDefault="00944E78" w:rsidP="003317FB">
            <w:pPr>
              <w:pStyle w:val="TAL"/>
            </w:pPr>
            <w:r w:rsidRPr="00EA4F49">
              <w:t>ZP-CSI-RS-</w:t>
            </w:r>
            <w:proofErr w:type="spellStart"/>
            <w:r w:rsidRPr="00EA4F49">
              <w:t>ResourceId</w:t>
            </w:r>
            <w:proofErr w:type="spellEnd"/>
          </w:p>
        </w:tc>
        <w:tc>
          <w:tcPr>
            <w:tcW w:w="2267" w:type="dxa"/>
          </w:tcPr>
          <w:p w14:paraId="757160FB" w14:textId="77777777" w:rsidR="00944E78" w:rsidRPr="00EA4F49" w:rsidRDefault="00944E78" w:rsidP="003317FB">
            <w:pPr>
              <w:pStyle w:val="TAL"/>
            </w:pPr>
            <w:r w:rsidRPr="00EA4F49">
              <w:t>n</w:t>
            </w:r>
          </w:p>
        </w:tc>
        <w:tc>
          <w:tcPr>
            <w:tcW w:w="1700" w:type="dxa"/>
          </w:tcPr>
          <w:p w14:paraId="19A264D0" w14:textId="77777777" w:rsidR="00944E78" w:rsidRPr="00EA4F49" w:rsidRDefault="00944E78" w:rsidP="003317FB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n is the first ZP-CSI-RS-</w:t>
            </w:r>
            <w:proofErr w:type="spellStart"/>
            <w:r w:rsidRPr="00EA4F49">
              <w:rPr>
                <w:lang w:eastAsia="zh-CN"/>
              </w:rPr>
              <w:t>ResourceId</w:t>
            </w:r>
            <w:proofErr w:type="spellEnd"/>
            <w:r w:rsidRPr="00EA4F49">
              <w:rPr>
                <w:lang w:eastAsia="zh-CN"/>
              </w:rPr>
              <w:t xml:space="preserve"> allocated for ZP CSI-RS resource.</w:t>
            </w:r>
          </w:p>
          <w:p w14:paraId="06023B22" w14:textId="77777777" w:rsidR="00944E78" w:rsidRPr="00EA4F49" w:rsidRDefault="00944E78" w:rsidP="003317FB">
            <w:pPr>
              <w:pStyle w:val="TAL"/>
              <w:rPr>
                <w:lang w:eastAsia="zh-CN"/>
              </w:rPr>
            </w:pPr>
          </w:p>
          <w:p w14:paraId="1EA34A57" w14:textId="77777777" w:rsidR="00944E78" w:rsidRPr="00EA4F49" w:rsidRDefault="00944E78" w:rsidP="003317FB">
            <w:pPr>
              <w:pStyle w:val="TAL"/>
            </w:pPr>
            <w:r w:rsidRPr="00EA4F49">
              <w:rPr>
                <w:lang w:eastAsia="zh-CN"/>
              </w:rPr>
              <w:t>Value of n is left to internal implementation</w:t>
            </w:r>
          </w:p>
        </w:tc>
        <w:tc>
          <w:tcPr>
            <w:tcW w:w="1245" w:type="dxa"/>
          </w:tcPr>
          <w:p w14:paraId="7967ADEA" w14:textId="77777777" w:rsidR="00944E78" w:rsidRPr="00EA4F49" w:rsidRDefault="00944E78" w:rsidP="003317FB">
            <w:pPr>
              <w:pStyle w:val="TAL"/>
            </w:pP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6B912" w14:textId="77777777" w:rsidR="00E65B94" w:rsidRDefault="00E65B94">
      <w:r>
        <w:separator/>
      </w:r>
    </w:p>
  </w:endnote>
  <w:endnote w:type="continuationSeparator" w:id="0">
    <w:p w14:paraId="43FCA6A3" w14:textId="77777777" w:rsidR="00E65B94" w:rsidRDefault="00E65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DE9CA" w14:textId="77777777" w:rsidR="00816120" w:rsidRDefault="008161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1EC83" w14:textId="77777777" w:rsidR="00816120" w:rsidRDefault="008161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FF247" w14:textId="77777777" w:rsidR="00816120" w:rsidRDefault="008161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63411" w14:textId="77777777" w:rsidR="00E65B94" w:rsidRDefault="00E65B94">
      <w:r>
        <w:separator/>
      </w:r>
    </w:p>
  </w:footnote>
  <w:footnote w:type="continuationSeparator" w:id="0">
    <w:p w14:paraId="1B492B31" w14:textId="77777777" w:rsidR="00E65B94" w:rsidRDefault="00E65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6F829B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422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965E106" wp14:editId="44766C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5155852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8F0138" w14:textId="3B6EFC6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65E1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5155852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8F0138" w14:textId="3B6EFC6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1647D" w14:textId="257159D7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905963" wp14:editId="24C1DA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60A36BE" w14:textId="73480A2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059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60A36BE" w14:textId="73480A2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0EA6E" w14:textId="6921F8AD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74DE5BB" wp14:editId="62730B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1520848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59F87E7" w14:textId="3E4E5788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4DE5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1520848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59F87E7" w14:textId="3E4E5788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62F844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7F139B5" wp14:editId="3C3F9F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8157291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1E9208C" w14:textId="72E9F03F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139B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8157291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1E9208C" w14:textId="72E9F03F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38955968" w:rsidR="00695808" w:rsidRDefault="00695808">
    <w:pPr>
      <w:pStyle w:val="Header"/>
      <w:tabs>
        <w:tab w:val="right" w:pos="9639"/>
      </w:tabs>
    </w:pPr>
    <w:r>
      <w:tab/>
    </w:r>
    <w:r w:rsidR="00C422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93AB72" wp14:editId="402504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7511133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91B07AF" w14:textId="33BD1B21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93AB7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7511133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91B07AF" w14:textId="33BD1B21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D6137E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A9694A" wp14:editId="6F38F8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44009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592186" w14:textId="662343FD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A9694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44009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592186" w14:textId="662343FD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70D4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16120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44E78"/>
    <w:rsid w:val="009777D9"/>
    <w:rsid w:val="00991B88"/>
    <w:rsid w:val="009A5753"/>
    <w:rsid w:val="009A579D"/>
    <w:rsid w:val="009E3297"/>
    <w:rsid w:val="009F734F"/>
    <w:rsid w:val="00A246B6"/>
    <w:rsid w:val="00A33181"/>
    <w:rsid w:val="00A40A73"/>
    <w:rsid w:val="00A47E70"/>
    <w:rsid w:val="00A50CF0"/>
    <w:rsid w:val="00A74EA2"/>
    <w:rsid w:val="00A7671C"/>
    <w:rsid w:val="00A91E0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283"/>
    <w:rsid w:val="00C51054"/>
    <w:rsid w:val="00C66BA2"/>
    <w:rsid w:val="00C95985"/>
    <w:rsid w:val="00CA01DC"/>
    <w:rsid w:val="00CC195F"/>
    <w:rsid w:val="00CC215B"/>
    <w:rsid w:val="00CC5026"/>
    <w:rsid w:val="00CC68D0"/>
    <w:rsid w:val="00CF7839"/>
    <w:rsid w:val="00D03F9A"/>
    <w:rsid w:val="00D06D51"/>
    <w:rsid w:val="00D07A8C"/>
    <w:rsid w:val="00D24991"/>
    <w:rsid w:val="00D50255"/>
    <w:rsid w:val="00D66520"/>
    <w:rsid w:val="00D91817"/>
    <w:rsid w:val="00DA4AAB"/>
    <w:rsid w:val="00DE0A7A"/>
    <w:rsid w:val="00DE34CF"/>
    <w:rsid w:val="00E13F3D"/>
    <w:rsid w:val="00E22FD1"/>
    <w:rsid w:val="00E34898"/>
    <w:rsid w:val="00E3586F"/>
    <w:rsid w:val="00E6486D"/>
    <w:rsid w:val="00E65B94"/>
    <w:rsid w:val="00E756A2"/>
    <w:rsid w:val="00E8094A"/>
    <w:rsid w:val="00EB09B7"/>
    <w:rsid w:val="00EE2F7C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42283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C42283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C422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42283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42283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944E7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44E7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944E7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3A8F4-EDD5-4524-ACD0-21F0A0088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14</cp:revision>
  <cp:lastPrinted>1899-12-31T23:00:00Z</cp:lastPrinted>
  <dcterms:created xsi:type="dcterms:W3CDTF">2022-02-03T08:36:00Z</dcterms:created>
  <dcterms:modified xsi:type="dcterms:W3CDTF">2022-08-05T15:19:00Z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2022-07-20T08:47:23Z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832fa611-45c9-4748-9414-f72a75110d1a</vt:lpwstr>
  </property>
  <property fmtid="{D5CDD505-2E9C-101B-9397-08002B2CF9AE}" pid="27" name="MSIP_Label_9764cdcd-3664-4d05-9615-7cbf65a4f0a8_ContentBits">
    <vt:lpwstr>0</vt:lpwstr>
  </property>
</Properties>
</file>